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543D1B">
        <w:rPr>
          <w:rFonts w:ascii="GHEA Grapalat" w:hAnsi="GHEA Grapalat"/>
          <w:i w:val="0"/>
          <w:lang w:val="hy-AM"/>
        </w:rPr>
        <w:t>24</w:t>
      </w:r>
      <w:r w:rsidR="00BA4B43">
        <w:rPr>
          <w:rFonts w:ascii="GHEA Grapalat" w:hAnsi="GHEA Grapalat"/>
          <w:i w:val="0"/>
        </w:rPr>
        <w:t xml:space="preserve">" </w:t>
      </w:r>
    </w:p>
    <w:p w:rsidR="003340C2" w:rsidRPr="003717FB" w:rsidRDefault="00543D1B" w:rsidP="00C5461C">
      <w:pPr>
        <w:pStyle w:val="a3"/>
        <w:widowControl w:val="0"/>
        <w:spacing w:line="240" w:lineRule="auto"/>
        <w:ind w:firstLine="567"/>
        <w:jc w:val="center"/>
        <w:rPr>
          <w:rFonts w:ascii="GHEA Grapalat" w:hAnsi="GHEA Grapalat"/>
          <w:i w:val="0"/>
        </w:rPr>
      </w:pPr>
      <w:r>
        <w:rPr>
          <w:rFonts w:ascii="GHEA Grapalat" w:hAnsi="GHEA Grapalat"/>
          <w:i w:val="0"/>
        </w:rPr>
        <w:t>но</w:t>
      </w:r>
      <w:r w:rsidR="00836B5F" w:rsidRPr="00836B5F">
        <w:rPr>
          <w:rFonts w:ascii="GHEA Grapalat" w:hAnsi="GHEA Grapalat"/>
          <w:i w:val="0"/>
        </w:rPr>
        <w:t>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543D1B">
        <w:rPr>
          <w:rFonts w:ascii="GHEA Grapalat" w:hAnsi="GHEA Grapalat"/>
          <w:i w:val="0"/>
          <w:lang w:val="af-ZA"/>
        </w:rPr>
        <w:t>ԳՄԳՀ-ՀԲՄԽԾՁԲ-25/52</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w:t>
      </w:r>
      <w:bookmarkStart w:id="0" w:name="_GoBack"/>
      <w:r w:rsidR="00543D1B">
        <w:rPr>
          <w:rFonts w:ascii="GHEA Grapalat" w:hAnsi="GHEA Grapalat"/>
          <w:i w:val="0"/>
        </w:rPr>
        <w:t>до 12:00  часов 11 дня</w:t>
      </w:r>
      <w:bookmarkEnd w:id="0"/>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AA6783">
        <w:rPr>
          <w:rFonts w:ascii="GHEA Grapalat" w:hAnsi="GHEA Grapalat"/>
          <w:b/>
          <w:i w:val="0"/>
          <w:lang w:val="hy-AM"/>
        </w:rPr>
        <w:t>2</w:t>
      </w:r>
      <w:r w:rsidR="00FB6A15">
        <w:rPr>
          <w:rFonts w:ascii="GHEA Grapalat" w:hAnsi="GHEA Grapalat"/>
          <w:b/>
          <w:i w:val="0"/>
        </w:rPr>
        <w:t>:3</w:t>
      </w:r>
      <w:r w:rsidR="006032DE" w:rsidRPr="00BE4001">
        <w:rPr>
          <w:rFonts w:ascii="GHEA Grapalat" w:hAnsi="GHEA Grapalat"/>
          <w:b/>
          <w:i w:val="0"/>
        </w:rPr>
        <w:t>0</w:t>
      </w:r>
      <w:r w:rsidR="00757A39" w:rsidRPr="00BE4001">
        <w:rPr>
          <w:rFonts w:ascii="GHEA Grapalat" w:hAnsi="GHEA Grapalat"/>
          <w:b/>
          <w:i w:val="0"/>
          <w:lang w:val="hy-AM"/>
        </w:rPr>
        <w:t xml:space="preserve"> </w:t>
      </w:r>
      <w:r w:rsidR="00020C64">
        <w:rPr>
          <w:rFonts w:ascii="GHEA Grapalat" w:hAnsi="GHEA Grapalat"/>
          <w:b/>
          <w:i w:val="0"/>
        </w:rPr>
        <w:t>часов на 12</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r w:rsidR="00020C64">
        <w:rPr>
          <w:rFonts w:ascii="GHEA Grapalat" w:hAnsi="GHEA Grapalat"/>
          <w:i w:val="0"/>
        </w:rPr>
        <w:t xml:space="preserve">Седа </w:t>
      </w:r>
      <w:proofErr w:type="spellStart"/>
      <w:r w:rsidR="00020C64">
        <w:rPr>
          <w:rFonts w:ascii="GHEA Grapalat" w:hAnsi="GHEA Grapalat"/>
          <w:i w:val="0"/>
        </w:rPr>
        <w:t>Тамамавеян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1"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3"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5"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6"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836B5F"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200000</w:t>
            </w:r>
          </w:p>
        </w:tc>
        <w:tc>
          <w:tcPr>
            <w:tcW w:w="7777" w:type="dxa"/>
          </w:tcPr>
          <w:p w:rsidR="008526E7" w:rsidRPr="00BE4001" w:rsidRDefault="00836B5F" w:rsidP="008526E7">
            <w:pPr>
              <w:rPr>
                <w:rFonts w:ascii="GHEA Grapalat" w:hAnsi="GHEA Grapalat"/>
                <w:sz w:val="20"/>
                <w:highlight w:val="yellow"/>
              </w:rPr>
            </w:pPr>
            <w:r w:rsidRPr="00836B5F">
              <w:rPr>
                <w:rFonts w:ascii="GHEA Grapalat" w:hAnsi="GHEA Grapalat"/>
                <w:sz w:val="20"/>
              </w:rPr>
              <w:t xml:space="preserve">Консультационные услуги по подготовке проектно-сметной документации на строительство оросительной системы на улице </w:t>
            </w:r>
            <w:proofErr w:type="spellStart"/>
            <w:r w:rsidRPr="00836B5F">
              <w:rPr>
                <w:rFonts w:ascii="GHEA Grapalat" w:hAnsi="GHEA Grapalat"/>
                <w:sz w:val="20"/>
              </w:rPr>
              <w:t>Азатутян</w:t>
            </w:r>
            <w:proofErr w:type="spellEnd"/>
            <w:r w:rsidRPr="00836B5F">
              <w:rPr>
                <w:rFonts w:ascii="GHEA Grapalat" w:hAnsi="GHEA Grapalat"/>
                <w:sz w:val="20"/>
              </w:rPr>
              <w:t xml:space="preserve"> в городе Гавар</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020C64">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3717FB" w:rsidRDefault="00D5674E" w:rsidP="00020C6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836B5F" w:rsidRPr="00836B5F" w:rsidRDefault="00836B5F" w:rsidP="00836B5F">
            <w:pPr>
              <w:jc w:val="center"/>
              <w:rPr>
                <w:rFonts w:ascii="GHEA Grapalat" w:hAnsi="GHEA Grapalat" w:cs="Arial Armenian"/>
                <w:color w:val="FF0000"/>
                <w:sz w:val="18"/>
                <w:lang w:val="hy-AM"/>
              </w:rPr>
            </w:pPr>
            <w:r w:rsidRPr="00836B5F">
              <w:rPr>
                <w:rFonts w:ascii="GHEA Grapalat" w:hAnsi="GHEA Grapalat" w:cs="Arial Armenian"/>
                <w:color w:val="FF0000"/>
                <w:sz w:val="18"/>
                <w:lang w:val="hy-AM"/>
              </w:rPr>
              <w:t>Договоры, надлежащим образом оформленные на основании лицензии /подготовка градостроительной документации, за исключением конструктивной и архитектурно-градостроительной частей/ и соответствующего приложения к ней</w:t>
            </w:r>
          </w:p>
          <w:p w:rsidR="008526E7" w:rsidRPr="00420C7B" w:rsidRDefault="00836B5F" w:rsidP="00836B5F">
            <w:pPr>
              <w:jc w:val="center"/>
              <w:rPr>
                <w:rFonts w:ascii="GHEA Grapalat" w:hAnsi="GHEA Grapalat" w:cs="Arial Armenian"/>
                <w:color w:val="FF0000"/>
                <w:sz w:val="20"/>
                <w:lang w:val="hy-AM"/>
              </w:rPr>
            </w:pPr>
            <w:r w:rsidRPr="00836B5F">
              <w:rPr>
                <w:rFonts w:ascii="GHEA Grapalat" w:hAnsi="GHEA Grapalat" w:cs="Arial Armenian"/>
                <w:color w:val="FF0000"/>
                <w:sz w:val="18"/>
                <w:lang w:val="hy-AM"/>
              </w:rPr>
              <w:t>/водоснабжение и водоотведение (внутренние и наружные сети водопровода и водоотведения, гидромелиорация)/ на виды деятельности, предусмотренные условиями настоящего приглашения, считаются однородными.</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176"/>
        <w:gridCol w:w="2453"/>
        <w:gridCol w:w="5017"/>
      </w:tblGrid>
      <w:tr w:rsidR="008526E7" w:rsidRPr="005E1F72" w:rsidTr="008318ED">
        <w:trPr>
          <w:jc w:val="center"/>
        </w:trPr>
        <w:tc>
          <w:tcPr>
            <w:tcW w:w="704"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646"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8318ED">
        <w:tblPrEx>
          <w:tblLook w:val="01E0" w:firstRow="1" w:lastRow="1" w:firstColumn="1" w:lastColumn="1" w:noHBand="0" w:noVBand="0"/>
        </w:tblPrEx>
        <w:trPr>
          <w:jc w:val="center"/>
        </w:trPr>
        <w:tc>
          <w:tcPr>
            <w:tcW w:w="704"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176"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8318ED">
        <w:tblPrEx>
          <w:tblLook w:val="01E0" w:firstRow="1" w:lastRow="1" w:firstColumn="1" w:lastColumn="1" w:noHBand="0" w:noVBand="0"/>
        </w:tblPrEx>
        <w:trPr>
          <w:jc w:val="center"/>
        </w:trPr>
        <w:tc>
          <w:tcPr>
            <w:tcW w:w="704"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176"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8526E7" w:rsidRPr="001060CF" w:rsidTr="008318ED">
        <w:tblPrEx>
          <w:tblLook w:val="01E0" w:firstRow="1" w:lastRow="1" w:firstColumn="1" w:lastColumn="1" w:noHBand="0" w:noVBand="0"/>
        </w:tblPrEx>
        <w:trPr>
          <w:jc w:val="center"/>
        </w:trPr>
        <w:tc>
          <w:tcPr>
            <w:tcW w:w="704" w:type="dxa"/>
            <w:vAlign w:val="center"/>
          </w:tcPr>
          <w:p w:rsidR="008526E7" w:rsidRPr="005E1F72" w:rsidRDefault="008526E7" w:rsidP="00FC6CDF">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176" w:type="dxa"/>
            <w:vAlign w:val="center"/>
          </w:tcPr>
          <w:p w:rsidR="008526E7" w:rsidRPr="00132D80" w:rsidRDefault="006904B2" w:rsidP="00FC6CDF">
            <w:pPr>
              <w:jc w:val="center"/>
              <w:rPr>
                <w:rFonts w:ascii="GHEA Grapalat" w:hAnsi="GHEA Grapalat" w:cs="Arial Armenian"/>
                <w:color w:val="FF0000"/>
                <w:sz w:val="18"/>
                <w:szCs w:val="18"/>
                <w:lang w:val="hy-AM"/>
              </w:rPr>
            </w:pPr>
            <w:r w:rsidRPr="006904B2">
              <w:rPr>
                <w:rFonts w:ascii="GHEA Grapalat" w:hAnsi="GHEA Grapalat" w:cs="Arial Armenian"/>
                <w:color w:val="FF0000"/>
                <w:sz w:val="18"/>
                <w:szCs w:val="18"/>
                <w:lang w:val="hy-AM"/>
              </w:rPr>
              <w:t>Инженер-проектировщик по водоснабжению и водоотведению: не менее 1 человека</w:t>
            </w:r>
          </w:p>
        </w:tc>
        <w:tc>
          <w:tcPr>
            <w:tcW w:w="2453" w:type="dxa"/>
            <w:vAlign w:val="center"/>
          </w:tcPr>
          <w:p w:rsidR="008526E7" w:rsidRPr="008A3868" w:rsidRDefault="00BE4001" w:rsidP="00FC6CDF">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BE4001" w:rsidRPr="00783120" w:rsidRDefault="00BE4001" w:rsidP="00BE4001">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BE4001" w:rsidRDefault="00BE4001" w:rsidP="00BE4001">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8526E7" w:rsidRPr="00783120" w:rsidRDefault="00BE4001" w:rsidP="00BE4001">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8318ED" w:rsidRPr="00881FB3" w:rsidTr="00516487">
        <w:trPr>
          <w:jc w:val="center"/>
        </w:trPr>
        <w:tc>
          <w:tcPr>
            <w:tcW w:w="574" w:type="dxa"/>
            <w:vAlign w:val="center"/>
          </w:tcPr>
          <w:p w:rsidR="008318ED" w:rsidRPr="00881FB3" w:rsidRDefault="00BE4001" w:rsidP="008318ED">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8318ED" w:rsidRPr="00881FB3" w:rsidRDefault="006904B2" w:rsidP="008318ED">
            <w:pPr>
              <w:rPr>
                <w:rFonts w:ascii="GHEA Grapalat" w:hAnsi="GHEA Grapalat"/>
                <w:sz w:val="20"/>
                <w:szCs w:val="20"/>
              </w:rPr>
            </w:pPr>
            <w:r w:rsidRPr="006904B2">
              <w:rPr>
                <w:rFonts w:ascii="GHEA Grapalat" w:hAnsi="GHEA Grapalat"/>
                <w:sz w:val="20"/>
                <w:szCs w:val="20"/>
              </w:rPr>
              <w:t>Инженер и проектировщик водоснабжения и водоотведения</w:t>
            </w:r>
          </w:p>
        </w:tc>
        <w:tc>
          <w:tcPr>
            <w:tcW w:w="2835" w:type="dxa"/>
            <w:vAlign w:val="center"/>
          </w:tcPr>
          <w:p w:rsidR="008318ED" w:rsidRPr="00881FB3" w:rsidRDefault="00E8627D" w:rsidP="008318ED">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6904B2" w:rsidP="007E1EB8">
            <w:pPr>
              <w:rPr>
                <w:rFonts w:ascii="GHEA Grapalat" w:hAnsi="GHEA Grapalat"/>
                <w:sz w:val="20"/>
              </w:rPr>
            </w:pPr>
            <w:r w:rsidRPr="006904B2">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6904B2" w:rsidP="007E1EB8">
            <w:pPr>
              <w:rPr>
                <w:rFonts w:ascii="GHEA Grapalat" w:hAnsi="GHEA Grapalat"/>
                <w:sz w:val="20"/>
              </w:rPr>
            </w:pPr>
            <w:r>
              <w:rPr>
                <w:rFonts w:ascii="GHEA Grapalat" w:hAnsi="GHEA Grapalat"/>
                <w:sz w:val="20"/>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020C64">
        <w:rPr>
          <w:rFonts w:ascii="GHEA Grapalat" w:hAnsi="GHEA Grapalat"/>
          <w:b/>
        </w:rPr>
        <w:t>12</w:t>
      </w:r>
      <w:r w:rsidRPr="007E1EB8">
        <w:rPr>
          <w:rFonts w:ascii="GHEA Grapalat" w:hAnsi="GHEA Grapalat"/>
          <w:b/>
        </w:rPr>
        <w:t>" часов "</w:t>
      </w:r>
      <w:r w:rsidR="00E8627D">
        <w:rPr>
          <w:rFonts w:ascii="GHEA Grapalat" w:hAnsi="GHEA Grapalat"/>
          <w:b/>
        </w:rPr>
        <w:t>12</w:t>
      </w:r>
      <w:r w:rsidR="00F41DD9" w:rsidRPr="007E1EB8">
        <w:rPr>
          <w:rFonts w:ascii="GHEA Grapalat" w:hAnsi="GHEA Grapalat"/>
          <w:b/>
        </w:rPr>
        <w:t>:</w:t>
      </w:r>
      <w:r w:rsidR="00FB6A15">
        <w:rPr>
          <w:rFonts w:ascii="GHEA Grapalat" w:hAnsi="GHEA Grapalat"/>
          <w:b/>
        </w:rPr>
        <w:t>3</w:t>
      </w:r>
      <w:r w:rsidR="006032DE" w:rsidRPr="007E1EB8">
        <w:rPr>
          <w:rFonts w:ascii="GHEA Grapalat" w:hAnsi="GHEA Grapalat"/>
          <w:b/>
        </w:rPr>
        <w:t>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E8627D">
        <w:rPr>
          <w:rFonts w:ascii="GHEA Grapalat" w:hAnsi="GHEA Grapalat"/>
          <w:b/>
        </w:rPr>
        <w:t>12</w:t>
      </w:r>
      <w:r w:rsidR="00FB6A15">
        <w:rPr>
          <w:rFonts w:ascii="GHEA Grapalat" w:hAnsi="GHEA Grapalat"/>
          <w:b/>
        </w:rPr>
        <w:t>:3</w:t>
      </w:r>
      <w:r w:rsidR="006032DE" w:rsidRPr="006939BE">
        <w:rPr>
          <w:rFonts w:ascii="GHEA Grapalat" w:hAnsi="GHEA Grapalat"/>
          <w:b/>
        </w:rPr>
        <w:t>0</w:t>
      </w:r>
      <w:r w:rsidRPr="006939BE">
        <w:rPr>
          <w:rFonts w:ascii="GHEA Grapalat" w:hAnsi="GHEA Grapalat"/>
          <w:b/>
        </w:rPr>
        <w:t>"-ый день в "</w:t>
      </w:r>
      <w:r w:rsidR="007F28D1" w:rsidRPr="006939BE">
        <w:rPr>
          <w:rFonts w:ascii="GHEA Grapalat" w:hAnsi="GHEA Grapalat"/>
          <w:b/>
        </w:rPr>
        <w:t>1</w:t>
      </w:r>
      <w:r w:rsidR="00020C64">
        <w:rPr>
          <w:rFonts w:ascii="GHEA Grapalat" w:hAnsi="GHEA Grapalat"/>
          <w:b/>
          <w:lang w:val="hy-AM"/>
        </w:rPr>
        <w:t>2</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не применим, если заявку подал только один участник, с которым заключается 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543D1B">
        <w:rPr>
          <w:rFonts w:ascii="GHEA Grapalat" w:hAnsi="GHEA Grapalat" w:cs="Sylfaen"/>
          <w:b/>
          <w:lang w:val="es-ES"/>
        </w:rPr>
        <w:t>ԳՄԳՀ-ՀԲՄԽԾՁԲ-25/52</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543D1B">
        <w:rPr>
          <w:rFonts w:ascii="GHEA Grapalat" w:hAnsi="GHEA Grapalat" w:cs="Sylfaen"/>
          <w:b/>
          <w:sz w:val="20"/>
          <w:lang w:val="es-ES"/>
        </w:rPr>
        <w:t>ԳՄԳՀ-ՀԲՄԽԾՁԲ-25/52</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543D1B">
        <w:rPr>
          <w:rFonts w:ascii="GHEA Grapalat" w:hAnsi="GHEA Grapalat" w:cs="Sylfaen"/>
          <w:b/>
          <w:sz w:val="20"/>
          <w:lang w:val="es-ES"/>
        </w:rPr>
        <w:t>ԳՄԳՀ-ՀԲՄԽԾՁԲ-25/52</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543D1B">
        <w:rPr>
          <w:rFonts w:ascii="GHEA Grapalat" w:hAnsi="GHEA Grapalat" w:cs="Sylfaen"/>
          <w:b/>
          <w:sz w:val="20"/>
          <w:lang w:val="es-ES"/>
        </w:rPr>
        <w:t>ԳՄԳՀ-ՀԲՄԽԾՁԲ-25/52</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543D1B">
        <w:rPr>
          <w:rFonts w:ascii="GHEA Grapalat" w:hAnsi="GHEA Grapalat" w:cs="Sylfaen"/>
          <w:b/>
          <w:strike/>
          <w:lang w:val="es-ES"/>
        </w:rPr>
        <w:t>ԳՄԳՀ-ՀԲՄԽԾՁԲ-25/52</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543D1B">
        <w:rPr>
          <w:rFonts w:ascii="GHEA Grapalat" w:hAnsi="GHEA Grapalat" w:cs="Sylfaen"/>
          <w:b/>
          <w:lang w:val="es-ES"/>
        </w:rPr>
        <w:t>ԳՄԳՀ-ՀԲՄԽԾՁԲ-25/52</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543D1B">
        <w:rPr>
          <w:rFonts w:ascii="GHEA Grapalat" w:hAnsi="GHEA Grapalat" w:cs="Sylfaen"/>
          <w:b/>
          <w:lang w:val="es-ES"/>
        </w:rPr>
        <w:t>ԳՄԳՀ-ՀԲՄԽԾՁԲ-25/52</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543D1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543D1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543D1B"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543D1B"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543D1B">
        <w:rPr>
          <w:rFonts w:ascii="GHEA Grapalat" w:hAnsi="GHEA Grapalat" w:cs="Sylfaen"/>
          <w:b/>
          <w:lang w:val="es-ES"/>
        </w:rPr>
        <w:t>ԳՄԳՀ-ՀԲՄԽԾՁԲ-25/52</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543D1B">
        <w:rPr>
          <w:rFonts w:ascii="GHEA Grapalat" w:hAnsi="GHEA Grapalat" w:cs="Sylfaen"/>
          <w:b/>
          <w:sz w:val="18"/>
          <w:lang w:val="es-ES"/>
        </w:rPr>
        <w:t>ԳՄԳՀ-ՀԲՄԽԾՁԲ-25/52</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543D1B">
        <w:rPr>
          <w:rFonts w:ascii="GHEA Grapalat" w:hAnsi="GHEA Grapalat" w:cs="Sylfaen"/>
          <w:b/>
          <w:strike/>
          <w:lang w:val="es-ES"/>
        </w:rPr>
        <w:t>ԳՄԳՀ-ՀԲՄԽԾՁԲ-25/52</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543D1B">
        <w:rPr>
          <w:rFonts w:ascii="GHEA Grapalat" w:hAnsi="GHEA Grapalat"/>
          <w:b/>
          <w:lang w:val="hy-AM"/>
        </w:rPr>
        <w:t>ԳՄԳՀ-ՀԲՄԽԾՁԲ-25/52</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543D1B">
        <w:rPr>
          <w:rFonts w:ascii="GHEA Grapalat" w:hAnsi="GHEA Grapalat" w:cs="Sylfaen"/>
          <w:b/>
          <w:lang w:val="es-ES"/>
        </w:rPr>
        <w:t>ԳՄԳՀ-ՀԲՄԽԾՁԲ-25/52</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793"/>
        <w:gridCol w:w="1542"/>
        <w:gridCol w:w="1130"/>
        <w:gridCol w:w="1303"/>
        <w:gridCol w:w="795"/>
        <w:gridCol w:w="1370"/>
        <w:gridCol w:w="1276"/>
      </w:tblGrid>
      <w:tr w:rsidR="003B2F27" w:rsidRPr="00D565B7" w:rsidTr="00D565B7">
        <w:trPr>
          <w:trHeight w:val="422"/>
          <w:jc w:val="center"/>
        </w:trPr>
        <w:tc>
          <w:tcPr>
            <w:tcW w:w="11052" w:type="dxa"/>
            <w:gridSpan w:val="8"/>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Услуги</w:t>
            </w:r>
          </w:p>
        </w:tc>
      </w:tr>
      <w:tr w:rsidR="003B2F27" w:rsidRPr="00D565B7" w:rsidTr="00D565B7">
        <w:trPr>
          <w:trHeight w:val="247"/>
          <w:jc w:val="center"/>
        </w:trPr>
        <w:tc>
          <w:tcPr>
            <w:tcW w:w="1991" w:type="dxa"/>
            <w:vMerge w:val="restart"/>
            <w:vAlign w:val="center"/>
          </w:tcPr>
          <w:p w:rsidR="003B2F27" w:rsidRPr="00D565B7" w:rsidRDefault="003B2F27" w:rsidP="00C5461C">
            <w:pPr>
              <w:widowControl w:val="0"/>
              <w:rPr>
                <w:rFonts w:ascii="GHEA Grapalat" w:hAnsi="GHEA Grapalat"/>
                <w:sz w:val="18"/>
                <w:szCs w:val="20"/>
              </w:rPr>
            </w:pPr>
            <w:r w:rsidRPr="00D565B7">
              <w:rPr>
                <w:rFonts w:ascii="GHEA Grapalat" w:hAnsi="GHEA Grapalat"/>
                <w:sz w:val="18"/>
                <w:szCs w:val="20"/>
              </w:rPr>
              <w:t>номер предусмотренного приглашением лота</w:t>
            </w:r>
          </w:p>
        </w:tc>
        <w:tc>
          <w:tcPr>
            <w:tcW w:w="1918" w:type="dxa"/>
            <w:vMerge w:val="restart"/>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промежуточный код, предусмотренный планом закупок по классификации ЕЗК (CPV)</w:t>
            </w:r>
          </w:p>
        </w:tc>
        <w:tc>
          <w:tcPr>
            <w:tcW w:w="1627" w:type="dxa"/>
            <w:vMerge w:val="restart"/>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техническая характеристика</w:t>
            </w:r>
          </w:p>
        </w:tc>
        <w:tc>
          <w:tcPr>
            <w:tcW w:w="1189" w:type="dxa"/>
            <w:vMerge w:val="restart"/>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единица измерения</w:t>
            </w:r>
          </w:p>
        </w:tc>
        <w:tc>
          <w:tcPr>
            <w:tcW w:w="1373" w:type="dxa"/>
            <w:vMerge w:val="restart"/>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общая цена/</w:t>
            </w:r>
            <w:proofErr w:type="spellStart"/>
            <w:r w:rsidRPr="00D565B7">
              <w:rPr>
                <w:rFonts w:ascii="GHEA Grapalat" w:hAnsi="GHEA Grapalat"/>
                <w:sz w:val="18"/>
                <w:szCs w:val="20"/>
              </w:rPr>
              <w:t>драмов</w:t>
            </w:r>
            <w:proofErr w:type="spellEnd"/>
            <w:r w:rsidRPr="00D565B7">
              <w:rPr>
                <w:rFonts w:ascii="GHEA Grapalat" w:hAnsi="GHEA Grapalat"/>
                <w:sz w:val="18"/>
                <w:szCs w:val="20"/>
              </w:rPr>
              <w:t xml:space="preserve"> РА</w:t>
            </w:r>
          </w:p>
        </w:tc>
        <w:tc>
          <w:tcPr>
            <w:tcW w:w="833" w:type="dxa"/>
            <w:vMerge w:val="restart"/>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общий объем</w:t>
            </w:r>
          </w:p>
        </w:tc>
        <w:tc>
          <w:tcPr>
            <w:tcW w:w="2121" w:type="dxa"/>
            <w:gridSpan w:val="2"/>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предоставления</w:t>
            </w:r>
          </w:p>
        </w:tc>
      </w:tr>
      <w:tr w:rsidR="003B2F27" w:rsidRPr="00D565B7" w:rsidTr="00D565B7">
        <w:trPr>
          <w:trHeight w:val="501"/>
          <w:jc w:val="center"/>
        </w:trPr>
        <w:tc>
          <w:tcPr>
            <w:tcW w:w="1991" w:type="dxa"/>
            <w:vMerge/>
            <w:vAlign w:val="center"/>
          </w:tcPr>
          <w:p w:rsidR="003B2F27" w:rsidRPr="00D565B7" w:rsidRDefault="003B2F27" w:rsidP="00C5461C">
            <w:pPr>
              <w:widowControl w:val="0"/>
              <w:jc w:val="center"/>
              <w:rPr>
                <w:rFonts w:ascii="GHEA Grapalat" w:hAnsi="GHEA Grapalat"/>
                <w:sz w:val="18"/>
                <w:szCs w:val="20"/>
              </w:rPr>
            </w:pPr>
          </w:p>
        </w:tc>
        <w:tc>
          <w:tcPr>
            <w:tcW w:w="1918" w:type="dxa"/>
            <w:vMerge/>
            <w:vAlign w:val="center"/>
          </w:tcPr>
          <w:p w:rsidR="003B2F27" w:rsidRPr="00D565B7" w:rsidRDefault="003B2F27" w:rsidP="00C5461C">
            <w:pPr>
              <w:widowControl w:val="0"/>
              <w:jc w:val="center"/>
              <w:rPr>
                <w:rFonts w:ascii="GHEA Grapalat" w:hAnsi="GHEA Grapalat"/>
                <w:sz w:val="18"/>
                <w:szCs w:val="20"/>
              </w:rPr>
            </w:pPr>
          </w:p>
        </w:tc>
        <w:tc>
          <w:tcPr>
            <w:tcW w:w="1627" w:type="dxa"/>
            <w:vMerge/>
            <w:vAlign w:val="center"/>
          </w:tcPr>
          <w:p w:rsidR="003B2F27" w:rsidRPr="00D565B7" w:rsidRDefault="003B2F27" w:rsidP="00C5461C">
            <w:pPr>
              <w:widowControl w:val="0"/>
              <w:jc w:val="center"/>
              <w:rPr>
                <w:rFonts w:ascii="GHEA Grapalat" w:hAnsi="GHEA Grapalat"/>
                <w:sz w:val="18"/>
                <w:szCs w:val="20"/>
              </w:rPr>
            </w:pPr>
          </w:p>
        </w:tc>
        <w:tc>
          <w:tcPr>
            <w:tcW w:w="1189" w:type="dxa"/>
            <w:vMerge/>
            <w:vAlign w:val="center"/>
          </w:tcPr>
          <w:p w:rsidR="003B2F27" w:rsidRPr="00D565B7" w:rsidRDefault="003B2F27" w:rsidP="00C5461C">
            <w:pPr>
              <w:widowControl w:val="0"/>
              <w:jc w:val="center"/>
              <w:rPr>
                <w:rFonts w:ascii="GHEA Grapalat" w:hAnsi="GHEA Grapalat"/>
                <w:sz w:val="18"/>
                <w:szCs w:val="20"/>
              </w:rPr>
            </w:pPr>
          </w:p>
        </w:tc>
        <w:tc>
          <w:tcPr>
            <w:tcW w:w="1373" w:type="dxa"/>
            <w:vMerge/>
            <w:vAlign w:val="center"/>
          </w:tcPr>
          <w:p w:rsidR="003B2F27" w:rsidRPr="00D565B7" w:rsidRDefault="003B2F27" w:rsidP="00C5461C">
            <w:pPr>
              <w:widowControl w:val="0"/>
              <w:jc w:val="center"/>
              <w:rPr>
                <w:rFonts w:ascii="GHEA Grapalat" w:hAnsi="GHEA Grapalat"/>
                <w:sz w:val="18"/>
                <w:szCs w:val="20"/>
              </w:rPr>
            </w:pPr>
          </w:p>
        </w:tc>
        <w:tc>
          <w:tcPr>
            <w:tcW w:w="833" w:type="dxa"/>
            <w:vMerge/>
            <w:vAlign w:val="center"/>
          </w:tcPr>
          <w:p w:rsidR="003B2F27" w:rsidRPr="00D565B7" w:rsidRDefault="003B2F27" w:rsidP="00C5461C">
            <w:pPr>
              <w:widowControl w:val="0"/>
              <w:jc w:val="center"/>
              <w:rPr>
                <w:rFonts w:ascii="GHEA Grapalat" w:hAnsi="GHEA Grapalat"/>
                <w:sz w:val="18"/>
                <w:szCs w:val="20"/>
              </w:rPr>
            </w:pPr>
          </w:p>
        </w:tc>
        <w:tc>
          <w:tcPr>
            <w:tcW w:w="1443" w:type="dxa"/>
            <w:vAlign w:val="center"/>
          </w:tcPr>
          <w:p w:rsidR="003B2F27" w:rsidRPr="00D565B7" w:rsidRDefault="003B2F27" w:rsidP="00C5461C">
            <w:pPr>
              <w:widowControl w:val="0"/>
              <w:jc w:val="center"/>
              <w:rPr>
                <w:rFonts w:ascii="GHEA Grapalat" w:hAnsi="GHEA Grapalat"/>
                <w:sz w:val="18"/>
                <w:szCs w:val="20"/>
              </w:rPr>
            </w:pPr>
            <w:r w:rsidRPr="00D565B7">
              <w:rPr>
                <w:rFonts w:ascii="GHEA Grapalat" w:hAnsi="GHEA Grapalat"/>
                <w:sz w:val="18"/>
                <w:szCs w:val="20"/>
              </w:rPr>
              <w:t>адрес</w:t>
            </w:r>
          </w:p>
        </w:tc>
        <w:tc>
          <w:tcPr>
            <w:tcW w:w="678" w:type="dxa"/>
            <w:vAlign w:val="center"/>
          </w:tcPr>
          <w:p w:rsidR="003B2F27" w:rsidRPr="00D565B7" w:rsidRDefault="003B2F27" w:rsidP="00C5461C">
            <w:pPr>
              <w:widowControl w:val="0"/>
              <w:jc w:val="center"/>
              <w:rPr>
                <w:rFonts w:ascii="GHEA Grapalat" w:hAnsi="GHEA Grapalat"/>
                <w:sz w:val="18"/>
                <w:szCs w:val="20"/>
                <w:lang w:val="en-US"/>
              </w:rPr>
            </w:pPr>
            <w:r w:rsidRPr="00D565B7">
              <w:rPr>
                <w:rFonts w:ascii="GHEA Grapalat" w:hAnsi="GHEA Grapalat"/>
                <w:sz w:val="18"/>
                <w:szCs w:val="20"/>
              </w:rPr>
              <w:t>срок</w:t>
            </w:r>
            <w:r w:rsidRPr="00D565B7">
              <w:rPr>
                <w:rStyle w:val="af7"/>
                <w:rFonts w:ascii="GHEA Grapalat" w:hAnsi="GHEA Grapalat"/>
                <w:sz w:val="18"/>
                <w:szCs w:val="20"/>
              </w:rPr>
              <w:footnoteReference w:customMarkFollows="1" w:id="26"/>
              <w:t>**</w:t>
            </w:r>
          </w:p>
        </w:tc>
      </w:tr>
      <w:tr w:rsidR="004E0FA4" w:rsidRPr="00D565B7" w:rsidTr="00D565B7">
        <w:trPr>
          <w:trHeight w:val="277"/>
          <w:jc w:val="center"/>
        </w:trPr>
        <w:tc>
          <w:tcPr>
            <w:tcW w:w="1991" w:type="dxa"/>
            <w:vAlign w:val="center"/>
          </w:tcPr>
          <w:p w:rsidR="004E0FA4" w:rsidRPr="00D565B7" w:rsidRDefault="00824712" w:rsidP="00C5461C">
            <w:pPr>
              <w:jc w:val="center"/>
              <w:rPr>
                <w:rFonts w:ascii="GHEA Grapalat" w:hAnsi="GHEA Grapalat"/>
                <w:sz w:val="18"/>
                <w:lang w:val="en-US"/>
              </w:rPr>
            </w:pPr>
            <w:r w:rsidRPr="00D565B7">
              <w:rPr>
                <w:rFonts w:ascii="GHEA Grapalat" w:hAnsi="GHEA Grapalat"/>
                <w:sz w:val="18"/>
                <w:lang w:val="en-US"/>
              </w:rPr>
              <w:t>1</w:t>
            </w:r>
          </w:p>
        </w:tc>
        <w:tc>
          <w:tcPr>
            <w:tcW w:w="1918" w:type="dxa"/>
            <w:vAlign w:val="center"/>
          </w:tcPr>
          <w:p w:rsidR="004E0FA4" w:rsidRPr="00D565B7" w:rsidRDefault="00824712" w:rsidP="00C5461C">
            <w:pPr>
              <w:jc w:val="center"/>
              <w:rPr>
                <w:rFonts w:ascii="GHEA Grapalat" w:hAnsi="GHEA Grapalat"/>
                <w:sz w:val="18"/>
                <w:lang w:val="hy-AM"/>
              </w:rPr>
            </w:pPr>
            <w:r w:rsidRPr="00D565B7">
              <w:rPr>
                <w:rFonts w:ascii="GHEA Grapalat" w:hAnsi="GHEA Grapalat"/>
                <w:sz w:val="18"/>
                <w:szCs w:val="16"/>
                <w:lang w:val="es-ES"/>
              </w:rPr>
              <w:t>71241200</w:t>
            </w:r>
          </w:p>
        </w:tc>
        <w:tc>
          <w:tcPr>
            <w:tcW w:w="1627" w:type="dxa"/>
          </w:tcPr>
          <w:p w:rsidR="00824712" w:rsidRPr="00D565B7" w:rsidRDefault="00824712" w:rsidP="00C5461C">
            <w:pPr>
              <w:widowControl w:val="0"/>
              <w:jc w:val="center"/>
              <w:rPr>
                <w:rFonts w:ascii="GHEA Grapalat" w:hAnsi="GHEA Grapalat"/>
                <w:sz w:val="18"/>
                <w:szCs w:val="20"/>
              </w:rPr>
            </w:pPr>
          </w:p>
          <w:p w:rsidR="004E0FA4" w:rsidRPr="00D565B7" w:rsidRDefault="00824712" w:rsidP="00C5461C">
            <w:pPr>
              <w:widowControl w:val="0"/>
              <w:jc w:val="center"/>
              <w:rPr>
                <w:rFonts w:ascii="GHEA Grapalat" w:hAnsi="GHEA Grapalat"/>
                <w:sz w:val="18"/>
                <w:szCs w:val="20"/>
              </w:rPr>
            </w:pPr>
            <w:r w:rsidRPr="00D565B7">
              <w:rPr>
                <w:rFonts w:ascii="GHEA Grapalat" w:hAnsi="GHEA Grapalat"/>
                <w:sz w:val="18"/>
                <w:szCs w:val="20"/>
              </w:rPr>
              <w:t>Прикрепил</w:t>
            </w:r>
          </w:p>
        </w:tc>
        <w:tc>
          <w:tcPr>
            <w:tcW w:w="1189" w:type="dxa"/>
          </w:tcPr>
          <w:p w:rsidR="004E0FA4" w:rsidRPr="00D565B7" w:rsidRDefault="004E0FA4" w:rsidP="00C5461C">
            <w:pPr>
              <w:widowControl w:val="0"/>
              <w:jc w:val="center"/>
              <w:rPr>
                <w:rFonts w:ascii="GHEA Grapalat" w:hAnsi="GHEA Grapalat"/>
                <w:sz w:val="18"/>
                <w:szCs w:val="20"/>
              </w:rPr>
            </w:pPr>
          </w:p>
          <w:p w:rsidR="00C97B85" w:rsidRPr="00D565B7" w:rsidRDefault="00C97B85" w:rsidP="00C5461C">
            <w:pPr>
              <w:widowControl w:val="0"/>
              <w:jc w:val="center"/>
              <w:rPr>
                <w:rFonts w:ascii="GHEA Grapalat" w:hAnsi="GHEA Grapalat"/>
                <w:sz w:val="18"/>
                <w:szCs w:val="20"/>
              </w:rPr>
            </w:pPr>
            <w:r w:rsidRPr="00D565B7">
              <w:rPr>
                <w:rFonts w:ascii="GHEA Grapalat" w:hAnsi="GHEA Grapalat"/>
                <w:sz w:val="18"/>
                <w:szCs w:val="20"/>
              </w:rPr>
              <w:t>См. ниже.</w:t>
            </w:r>
          </w:p>
        </w:tc>
        <w:tc>
          <w:tcPr>
            <w:tcW w:w="1373" w:type="dxa"/>
          </w:tcPr>
          <w:p w:rsidR="00824712" w:rsidRPr="00D565B7" w:rsidRDefault="00824712" w:rsidP="00C5461C">
            <w:pPr>
              <w:widowControl w:val="0"/>
              <w:jc w:val="center"/>
              <w:rPr>
                <w:rFonts w:ascii="GHEA Grapalat" w:hAnsi="GHEA Grapalat"/>
                <w:sz w:val="18"/>
                <w:szCs w:val="20"/>
              </w:rPr>
            </w:pPr>
          </w:p>
          <w:p w:rsidR="004E0FA4" w:rsidRPr="00D565B7" w:rsidRDefault="00824712" w:rsidP="00C5461C">
            <w:pPr>
              <w:widowControl w:val="0"/>
              <w:jc w:val="center"/>
              <w:rPr>
                <w:rFonts w:ascii="GHEA Grapalat" w:hAnsi="GHEA Grapalat"/>
                <w:sz w:val="18"/>
                <w:szCs w:val="20"/>
              </w:rPr>
            </w:pPr>
            <w:r w:rsidRPr="00D565B7">
              <w:rPr>
                <w:rFonts w:ascii="GHEA Grapalat" w:hAnsi="GHEA Grapalat"/>
                <w:sz w:val="18"/>
                <w:szCs w:val="20"/>
              </w:rPr>
              <w:t>драм</w:t>
            </w:r>
          </w:p>
        </w:tc>
        <w:tc>
          <w:tcPr>
            <w:tcW w:w="833" w:type="dxa"/>
          </w:tcPr>
          <w:p w:rsidR="00C97B85" w:rsidRPr="00D565B7" w:rsidRDefault="00C97B85" w:rsidP="00C5461C">
            <w:pPr>
              <w:widowControl w:val="0"/>
              <w:jc w:val="center"/>
              <w:rPr>
                <w:rFonts w:ascii="GHEA Grapalat" w:hAnsi="GHEA Grapalat"/>
                <w:sz w:val="18"/>
                <w:szCs w:val="20"/>
                <w:lang w:val="hy-AM"/>
              </w:rPr>
            </w:pPr>
          </w:p>
          <w:p w:rsidR="00C97B85" w:rsidRPr="00D565B7" w:rsidRDefault="00C97B85" w:rsidP="00C5461C">
            <w:pPr>
              <w:widowControl w:val="0"/>
              <w:jc w:val="center"/>
              <w:rPr>
                <w:rFonts w:ascii="GHEA Grapalat" w:hAnsi="GHEA Grapalat"/>
                <w:sz w:val="18"/>
                <w:szCs w:val="20"/>
                <w:lang w:val="hy-AM"/>
              </w:rPr>
            </w:pPr>
          </w:p>
          <w:p w:rsidR="004E0FA4" w:rsidRPr="00D565B7" w:rsidRDefault="00C97B85" w:rsidP="00C97B85">
            <w:pPr>
              <w:widowControl w:val="0"/>
              <w:rPr>
                <w:rFonts w:ascii="GHEA Grapalat" w:hAnsi="GHEA Grapalat"/>
                <w:sz w:val="18"/>
                <w:szCs w:val="20"/>
                <w:lang w:val="hy-AM"/>
              </w:rPr>
            </w:pPr>
            <w:r w:rsidRPr="00D565B7">
              <w:rPr>
                <w:rFonts w:ascii="GHEA Grapalat" w:hAnsi="GHEA Grapalat"/>
                <w:sz w:val="18"/>
                <w:szCs w:val="20"/>
                <w:lang w:val="hy-AM"/>
              </w:rPr>
              <w:t>1</w:t>
            </w:r>
          </w:p>
        </w:tc>
        <w:tc>
          <w:tcPr>
            <w:tcW w:w="1443" w:type="dxa"/>
          </w:tcPr>
          <w:p w:rsidR="004E0FA4" w:rsidRPr="00D565B7" w:rsidRDefault="00824712" w:rsidP="00C5461C">
            <w:pPr>
              <w:widowControl w:val="0"/>
              <w:jc w:val="center"/>
              <w:rPr>
                <w:rFonts w:ascii="GHEA Grapalat" w:hAnsi="GHEA Grapalat"/>
                <w:sz w:val="18"/>
                <w:szCs w:val="20"/>
              </w:rPr>
            </w:pPr>
            <w:r w:rsidRPr="00D565B7">
              <w:rPr>
                <w:rFonts w:ascii="GHEA Grapalat" w:hAnsi="GHEA Grapalat"/>
                <w:sz w:val="18"/>
                <w:szCs w:val="20"/>
              </w:rPr>
              <w:t xml:space="preserve">Гавар, </w:t>
            </w:r>
            <w:proofErr w:type="spellStart"/>
            <w:r w:rsidRPr="00D565B7">
              <w:rPr>
                <w:rFonts w:ascii="GHEA Grapalat" w:hAnsi="GHEA Grapalat"/>
                <w:sz w:val="18"/>
                <w:szCs w:val="20"/>
              </w:rPr>
              <w:t>Гр.Лусаворич</w:t>
            </w:r>
            <w:proofErr w:type="spellEnd"/>
            <w:r w:rsidRPr="00D565B7">
              <w:rPr>
                <w:rFonts w:ascii="GHEA Grapalat" w:hAnsi="GHEA Grapalat"/>
                <w:sz w:val="18"/>
                <w:szCs w:val="20"/>
              </w:rPr>
              <w:t xml:space="preserve"> 12</w:t>
            </w:r>
          </w:p>
        </w:tc>
        <w:tc>
          <w:tcPr>
            <w:tcW w:w="678" w:type="dxa"/>
          </w:tcPr>
          <w:p w:rsidR="004E0FA4" w:rsidRPr="00D565B7" w:rsidRDefault="001E3B99" w:rsidP="00C5461C">
            <w:pPr>
              <w:widowControl w:val="0"/>
              <w:jc w:val="center"/>
              <w:rPr>
                <w:rFonts w:ascii="GHEA Grapalat" w:hAnsi="GHEA Grapalat"/>
                <w:sz w:val="18"/>
                <w:szCs w:val="20"/>
              </w:rPr>
            </w:pPr>
            <w:r w:rsidRPr="00D565B7">
              <w:rPr>
                <w:rFonts w:ascii="GHEA Grapalat" w:hAnsi="GHEA Grapalat"/>
                <w:sz w:val="18"/>
                <w:szCs w:val="20"/>
              </w:rPr>
              <w:t>2</w:t>
            </w:r>
            <w:r w:rsidR="00D621FF" w:rsidRPr="00D565B7">
              <w:rPr>
                <w:rFonts w:ascii="GHEA Grapalat" w:hAnsi="GHEA Grapalat"/>
                <w:sz w:val="18"/>
                <w:szCs w:val="20"/>
              </w:rPr>
              <w:t>0</w:t>
            </w:r>
            <w:r w:rsidR="00C97B85" w:rsidRPr="00D565B7">
              <w:rPr>
                <w:rFonts w:ascii="GHEA Grapalat" w:hAnsi="GHEA Grapalat"/>
                <w:sz w:val="18"/>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1E3B99" w:rsidRPr="006752B4" w:rsidTr="00020C64">
        <w:trPr>
          <w:trHeight w:val="338"/>
          <w:jc w:val="center"/>
        </w:trPr>
        <w:tc>
          <w:tcPr>
            <w:tcW w:w="355" w:type="dxa"/>
          </w:tcPr>
          <w:p w:rsidR="001E3B99" w:rsidRPr="006C64B5" w:rsidRDefault="001E3B99" w:rsidP="00020C64">
            <w:pPr>
              <w:jc w:val="center"/>
              <w:rPr>
                <w:rFonts w:ascii="Arial Unicode" w:hAnsi="Arial Unicode"/>
                <w:color w:val="000000"/>
                <w:sz w:val="20"/>
                <w:szCs w:val="18"/>
                <w:lang w:val="af-ZA"/>
              </w:rPr>
            </w:pPr>
          </w:p>
        </w:tc>
        <w:tc>
          <w:tcPr>
            <w:tcW w:w="2447" w:type="dxa"/>
          </w:tcPr>
          <w:p w:rsidR="001E3B99" w:rsidRPr="006C64B5" w:rsidRDefault="001E3B99" w:rsidP="00020C64">
            <w:pPr>
              <w:shd w:val="clear" w:color="auto" w:fill="FFFFFF"/>
              <w:ind w:firstLine="269"/>
              <w:jc w:val="center"/>
              <w:rPr>
                <w:rFonts w:ascii="GHEA Grapalat" w:hAnsi="GHEA Grapalat" w:cs="Sylfaen"/>
                <w:sz w:val="20"/>
                <w:szCs w:val="18"/>
                <w:lang w:val="af-ZA"/>
              </w:rPr>
            </w:pPr>
            <w:r w:rsidRPr="001E3B99">
              <w:rPr>
                <w:rFonts w:ascii="GHEA Grapalat" w:hAnsi="GHEA Grapalat" w:cs="Sylfaen"/>
                <w:sz w:val="20"/>
                <w:szCs w:val="18"/>
                <w:lang w:val="af-ZA"/>
              </w:rPr>
              <w:t>Краткое описание объекта (фактическое состояние), местоположение</w:t>
            </w:r>
          </w:p>
        </w:tc>
        <w:tc>
          <w:tcPr>
            <w:tcW w:w="7547" w:type="dxa"/>
            <w:vAlign w:val="center"/>
          </w:tcPr>
          <w:p w:rsidR="001E3B99" w:rsidRPr="006C64B5" w:rsidRDefault="001E3B99" w:rsidP="00020C64">
            <w:pPr>
              <w:shd w:val="clear" w:color="auto" w:fill="FFFFFF"/>
              <w:tabs>
                <w:tab w:val="left" w:pos="601"/>
              </w:tabs>
              <w:jc w:val="center"/>
              <w:rPr>
                <w:rFonts w:ascii="GHEA Grapalat" w:hAnsi="GHEA Grapalat"/>
                <w:b/>
                <w:sz w:val="20"/>
                <w:szCs w:val="16"/>
                <w:lang w:val="af-ZA"/>
              </w:rPr>
            </w:pPr>
            <w:r w:rsidRPr="001E3B99">
              <w:rPr>
                <w:rFonts w:ascii="GHEA Grapalat" w:hAnsi="GHEA Grapalat" w:cs="Sylfaen"/>
                <w:b/>
                <w:sz w:val="20"/>
                <w:szCs w:val="18"/>
                <w:lang w:val="af-ZA"/>
              </w:rPr>
              <w:t>Закупка консультационных услуг по подготовке проектно-сметной документации на строительство оросительной системы улицы Азатутян</w:t>
            </w:r>
          </w:p>
        </w:tc>
      </w:tr>
      <w:tr w:rsidR="001E3B99" w:rsidRPr="00D13B62" w:rsidTr="00020C64">
        <w:trPr>
          <w:trHeight w:val="70"/>
          <w:jc w:val="center"/>
        </w:trPr>
        <w:tc>
          <w:tcPr>
            <w:tcW w:w="355" w:type="dxa"/>
          </w:tcPr>
          <w:p w:rsidR="001E3B99" w:rsidRPr="006C64B5" w:rsidRDefault="001E3B99" w:rsidP="00020C64">
            <w:pPr>
              <w:jc w:val="center"/>
              <w:rPr>
                <w:rFonts w:ascii="Arial Unicode" w:hAnsi="Arial Unicode"/>
                <w:color w:val="000000"/>
                <w:sz w:val="20"/>
                <w:szCs w:val="18"/>
                <w:lang w:val="af-ZA"/>
              </w:rPr>
            </w:pPr>
          </w:p>
        </w:tc>
        <w:tc>
          <w:tcPr>
            <w:tcW w:w="2447" w:type="dxa"/>
            <w:vAlign w:val="center"/>
          </w:tcPr>
          <w:p w:rsidR="001E3B99" w:rsidRPr="006C64B5" w:rsidRDefault="001E3B99" w:rsidP="00020C64">
            <w:pPr>
              <w:shd w:val="clear" w:color="auto" w:fill="FFFFFF"/>
              <w:ind w:firstLine="269"/>
              <w:jc w:val="center"/>
              <w:rPr>
                <w:rFonts w:ascii="GHEA Grapalat" w:hAnsi="GHEA Grapalat" w:cs="Sylfaen"/>
                <w:sz w:val="20"/>
                <w:szCs w:val="18"/>
                <w:lang w:val="af-ZA"/>
              </w:rPr>
            </w:pPr>
            <w:r w:rsidRPr="001E3B99">
              <w:rPr>
                <w:rFonts w:ascii="GHEA Grapalat" w:hAnsi="GHEA Grapalat" w:cs="Sylfaen"/>
                <w:sz w:val="20"/>
                <w:szCs w:val="18"/>
                <w:lang w:val="af-ZA"/>
              </w:rPr>
              <w:t>Краткое описание предстоящих (планируемых) работ</w:t>
            </w:r>
          </w:p>
        </w:tc>
        <w:tc>
          <w:tcPr>
            <w:tcW w:w="7547" w:type="dxa"/>
          </w:tcPr>
          <w:p w:rsidR="001E3B99" w:rsidRPr="001E3B99" w:rsidRDefault="001E3B99" w:rsidP="001E3B99">
            <w:pPr>
              <w:shd w:val="clear" w:color="auto" w:fill="FFFFFF"/>
              <w:ind w:left="96" w:hanging="96"/>
              <w:rPr>
                <w:rFonts w:ascii="GHEA Grapalat" w:hAnsi="GHEA Grapalat" w:cs="Sylfaen"/>
                <w:sz w:val="20"/>
                <w:szCs w:val="20"/>
              </w:rPr>
            </w:pPr>
            <w:r w:rsidRPr="001E3B99">
              <w:rPr>
                <w:rFonts w:ascii="GHEA Grapalat" w:hAnsi="GHEA Grapalat" w:cs="Sylfaen"/>
                <w:sz w:val="20"/>
                <w:szCs w:val="20"/>
              </w:rPr>
              <w:t>Планируется</w:t>
            </w:r>
          </w:p>
          <w:p w:rsidR="001E3B99" w:rsidRPr="001E3B99" w:rsidRDefault="001E3B99" w:rsidP="001E3B99">
            <w:pPr>
              <w:shd w:val="clear" w:color="auto" w:fill="FFFFFF"/>
              <w:ind w:left="96" w:hanging="96"/>
              <w:rPr>
                <w:rFonts w:ascii="GHEA Grapalat" w:hAnsi="GHEA Grapalat" w:cs="Sylfaen"/>
                <w:b/>
                <w:sz w:val="20"/>
                <w:szCs w:val="20"/>
              </w:rPr>
            </w:pPr>
            <w:r w:rsidRPr="001E3B99">
              <w:rPr>
                <w:rFonts w:ascii="GHEA Grapalat" w:hAnsi="GHEA Grapalat" w:cs="Sylfaen"/>
                <w:b/>
                <w:sz w:val="20"/>
                <w:szCs w:val="20"/>
              </w:rPr>
              <w:t xml:space="preserve">- реализовать оросительную сеть для травянистого участка улицы </w:t>
            </w:r>
            <w:proofErr w:type="spellStart"/>
            <w:r w:rsidRPr="001E3B99">
              <w:rPr>
                <w:rFonts w:ascii="GHEA Grapalat" w:hAnsi="GHEA Grapalat" w:cs="Sylfaen"/>
                <w:b/>
                <w:sz w:val="20"/>
                <w:szCs w:val="20"/>
              </w:rPr>
              <w:t>Азатутян</w:t>
            </w:r>
            <w:proofErr w:type="spellEnd"/>
            <w:r w:rsidRPr="001E3B99">
              <w:rPr>
                <w:rFonts w:ascii="GHEA Grapalat" w:hAnsi="GHEA Grapalat" w:cs="Sylfaen"/>
                <w:b/>
                <w:sz w:val="20"/>
                <w:szCs w:val="20"/>
              </w:rPr>
              <w:t xml:space="preserve"> площадью 3000 кв. м</w:t>
            </w:r>
          </w:p>
          <w:p w:rsidR="001E3B99" w:rsidRPr="00D13B62" w:rsidRDefault="001E3B99" w:rsidP="001E3B99">
            <w:pPr>
              <w:pStyle w:val="aff0"/>
              <w:numPr>
                <w:ilvl w:val="0"/>
                <w:numId w:val="26"/>
              </w:numPr>
              <w:spacing w:after="200"/>
              <w:ind w:left="96" w:hanging="96"/>
              <w:contextualSpacing/>
              <w:jc w:val="both"/>
              <w:rPr>
                <w:rFonts w:ascii="GHEA Grapalat" w:hAnsi="GHEA Grapalat" w:cs="Sylfaen"/>
                <w:sz w:val="20"/>
                <w:szCs w:val="20"/>
                <w:lang w:val="af-ZA"/>
              </w:rPr>
            </w:pPr>
            <w:r w:rsidRPr="001E3B99">
              <w:rPr>
                <w:rFonts w:ascii="GHEA Grapalat" w:hAnsi="GHEA Grapalat" w:cs="Sylfaen"/>
                <w:b/>
                <w:sz w:val="20"/>
                <w:szCs w:val="20"/>
              </w:rPr>
              <w:t>- согласовать текущие проектные работы с заказчиком в рабочем порядке, соблюдая нормативные требования и используя современные подходы</w:t>
            </w:r>
          </w:p>
        </w:tc>
      </w:tr>
      <w:tr w:rsidR="001E3B99" w:rsidRPr="006752B4" w:rsidTr="00020C64">
        <w:trPr>
          <w:trHeight w:val="1249"/>
          <w:jc w:val="center"/>
        </w:trPr>
        <w:tc>
          <w:tcPr>
            <w:tcW w:w="355" w:type="dxa"/>
          </w:tcPr>
          <w:p w:rsidR="001E3B99" w:rsidRPr="006C64B5" w:rsidRDefault="001E3B99" w:rsidP="00020C64">
            <w:pPr>
              <w:jc w:val="center"/>
              <w:rPr>
                <w:rFonts w:ascii="Arial Unicode" w:hAnsi="Arial Unicode"/>
                <w:color w:val="000000"/>
                <w:sz w:val="20"/>
                <w:szCs w:val="18"/>
                <w:lang w:val="af-ZA"/>
              </w:rPr>
            </w:pPr>
          </w:p>
        </w:tc>
        <w:tc>
          <w:tcPr>
            <w:tcW w:w="2447" w:type="dxa"/>
            <w:vAlign w:val="center"/>
          </w:tcPr>
          <w:p w:rsidR="001E3B99" w:rsidRPr="006C64B5" w:rsidRDefault="001E3B99" w:rsidP="00020C64">
            <w:pPr>
              <w:shd w:val="clear" w:color="auto" w:fill="FFFFFF"/>
              <w:jc w:val="center"/>
              <w:rPr>
                <w:rFonts w:ascii="GHEA Grapalat" w:hAnsi="GHEA Grapalat" w:cs="Sylfaen"/>
                <w:sz w:val="20"/>
                <w:szCs w:val="18"/>
                <w:lang w:val="af-ZA"/>
              </w:rPr>
            </w:pPr>
            <w:r w:rsidRPr="001E3B99">
              <w:rPr>
                <w:rFonts w:ascii="GHEA Grapalat" w:hAnsi="GHEA Grapalat" w:cs="Sylfaen"/>
                <w:sz w:val="20"/>
                <w:szCs w:val="18"/>
                <w:lang w:val="af-ZA"/>
              </w:rPr>
              <w:t>Обоснование проекта и нормативные требования</w:t>
            </w:r>
          </w:p>
        </w:tc>
        <w:tc>
          <w:tcPr>
            <w:tcW w:w="7547" w:type="dxa"/>
          </w:tcPr>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Обоснование: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Программа муниципального бюджета на 2025 год</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Документы, являющиеся основой для проектирования: исходные данные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архитектурно-планировочное(ые) задание(я) и технические условия,</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обмеры,</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Разработка проекта в соответствии с нормативными требованиями:</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Закон «О градостроительстве»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Закон «О гражданской обороне»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Закон «Об оценке воздействия на окружающую среду и экспертизе»</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Приказ Председателя Комитета по градостроительству Республики Армения от 10 декабря 2020 года №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 95-Н № 82,</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Приказ Председателя Государственного комитета по градостроительству при Правительстве Республики Армения № 22-03-2017 «Искусственное и естественное освещение» об утверждении строительных норм, Приказ № 22.03.2017 Приказ Министра градостроительства Республики Армения от 1 октября 2001 года № 56-Н «О внесении изменений в приказ № 82 от 1 октября 2014 года и признании утратившим силу ряда приказов»,</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Постановление Правительства Республики Армения от 25 декабря 2014 года № 1504-Н «О применении мер по повышению энергосбережения и энергоэффективности на объектах, построенных (реконструированных, отремонтированных) за счет государственных средств»,</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Требования подпункта 10 пункта 33 Порядка постановления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 168-Н</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Постановление Правительства Республики Армения от 25 декабря 2014 года № 1504-Н «О применении мер по повышению энергосбережения и энергоэффективности на объектах, построенных (реконструированных, модернизированных) за счет государственных средств»,</w:t>
            </w:r>
          </w:p>
          <w:p w:rsidR="00EC24AB" w:rsidRPr="00EC24AB"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Требования подпункта 10 пункта 33 Порядка постановления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от 10 февраля 2011 года № 168-Н»</w:t>
            </w:r>
          </w:p>
          <w:p w:rsidR="001E3B99" w:rsidRPr="006C64B5" w:rsidRDefault="00EC24AB" w:rsidP="00EC24AB">
            <w:pPr>
              <w:tabs>
                <w:tab w:val="left" w:pos="481"/>
              </w:tabs>
              <w:ind w:left="96"/>
              <w:rPr>
                <w:rFonts w:ascii="GHEA Grapalat" w:eastAsia="Calibri" w:hAnsi="GHEA Grapalat" w:cs="Sylfaen"/>
                <w:sz w:val="20"/>
                <w:szCs w:val="16"/>
                <w:lang w:val="af-ZA"/>
              </w:rPr>
            </w:pPr>
            <w:r w:rsidRPr="00EC24AB">
              <w:rPr>
                <w:rFonts w:ascii="GHEA Grapalat" w:eastAsia="Calibri" w:hAnsi="GHEA Grapalat" w:cs="Sylfaen"/>
                <w:sz w:val="20"/>
                <w:szCs w:val="16"/>
                <w:lang w:val="af-ZA"/>
              </w:rPr>
              <w:t>- Постановление Правительства Республики Армения от 25 декабря 2014 года № 1504-Н Правительство Республики Армения от 19 марта 2015 года № 596-Н &lt;Об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Армения&gt;</w:t>
            </w:r>
          </w:p>
        </w:tc>
      </w:tr>
      <w:tr w:rsidR="00EC24AB" w:rsidRPr="006C64B5" w:rsidTr="00020C64">
        <w:trPr>
          <w:trHeight w:val="410"/>
          <w:jc w:val="center"/>
        </w:trPr>
        <w:tc>
          <w:tcPr>
            <w:tcW w:w="355" w:type="dxa"/>
          </w:tcPr>
          <w:p w:rsidR="00EC24AB" w:rsidRPr="006C64B5" w:rsidRDefault="00EC24AB" w:rsidP="00EC24AB">
            <w:pPr>
              <w:jc w:val="center"/>
              <w:rPr>
                <w:rFonts w:ascii="Arial Unicode" w:hAnsi="Arial Unicode"/>
                <w:color w:val="000000"/>
                <w:sz w:val="20"/>
                <w:szCs w:val="18"/>
                <w:lang w:val="af-ZA"/>
              </w:rPr>
            </w:pPr>
          </w:p>
        </w:tc>
        <w:tc>
          <w:tcPr>
            <w:tcW w:w="2447" w:type="dxa"/>
          </w:tcPr>
          <w:p w:rsidR="00EC24AB" w:rsidRPr="00EC24AB" w:rsidRDefault="00EC24AB" w:rsidP="00EC24AB">
            <w:pPr>
              <w:rPr>
                <w:rFonts w:ascii="GHEA Grapalat" w:hAnsi="GHEA Grapalat"/>
                <w:sz w:val="22"/>
              </w:rPr>
            </w:pPr>
            <w:r w:rsidRPr="00EC24AB">
              <w:rPr>
                <w:rFonts w:ascii="GHEA Grapalat" w:hAnsi="GHEA Grapalat"/>
                <w:sz w:val="22"/>
              </w:rPr>
              <w:t>Этапы проектирования</w:t>
            </w:r>
          </w:p>
        </w:tc>
        <w:tc>
          <w:tcPr>
            <w:tcW w:w="7547" w:type="dxa"/>
          </w:tcPr>
          <w:p w:rsidR="00EC24AB" w:rsidRPr="00EC24AB" w:rsidRDefault="00EC24AB" w:rsidP="00EC24AB">
            <w:pPr>
              <w:rPr>
                <w:rFonts w:ascii="GHEA Grapalat" w:hAnsi="GHEA Grapalat"/>
                <w:sz w:val="22"/>
              </w:rPr>
            </w:pPr>
            <w:r w:rsidRPr="00EC24AB">
              <w:rPr>
                <w:rFonts w:ascii="GHEA Grapalat" w:hAnsi="GHEA Grapalat"/>
                <w:sz w:val="22"/>
              </w:rPr>
              <w:t>Предоставление правил, определяющих состав и содержание проектно-сметной документации:</w:t>
            </w:r>
          </w:p>
        </w:tc>
      </w:tr>
      <w:tr w:rsidR="00EC24AB" w:rsidRPr="00067C2A" w:rsidTr="00020C64">
        <w:trPr>
          <w:trHeight w:val="274"/>
          <w:jc w:val="center"/>
        </w:trPr>
        <w:tc>
          <w:tcPr>
            <w:tcW w:w="355" w:type="dxa"/>
          </w:tcPr>
          <w:p w:rsidR="00EC24AB" w:rsidRPr="006C64B5" w:rsidRDefault="00EC24AB" w:rsidP="00EC24AB">
            <w:pPr>
              <w:jc w:val="center"/>
              <w:rPr>
                <w:rFonts w:ascii="Arial Unicode" w:hAnsi="Arial Unicode"/>
                <w:color w:val="000000"/>
                <w:sz w:val="20"/>
                <w:szCs w:val="18"/>
                <w:lang w:val="af-ZA"/>
              </w:rPr>
            </w:pPr>
          </w:p>
        </w:tc>
        <w:tc>
          <w:tcPr>
            <w:tcW w:w="2447" w:type="dxa"/>
          </w:tcPr>
          <w:p w:rsidR="00EC24AB" w:rsidRPr="00EC24AB" w:rsidRDefault="00EC24AB" w:rsidP="00EC24AB">
            <w:pPr>
              <w:rPr>
                <w:rFonts w:ascii="GHEA Grapalat" w:hAnsi="GHEA Grapalat"/>
                <w:sz w:val="22"/>
              </w:rPr>
            </w:pPr>
            <w:r w:rsidRPr="00EC24AB">
              <w:rPr>
                <w:rFonts w:ascii="GHEA Grapalat" w:hAnsi="GHEA Grapalat"/>
                <w:sz w:val="22"/>
              </w:rPr>
              <w:t>Состав проекта</w:t>
            </w:r>
          </w:p>
        </w:tc>
        <w:tc>
          <w:tcPr>
            <w:tcW w:w="7547" w:type="dxa"/>
          </w:tcPr>
          <w:p w:rsidR="00EC24AB" w:rsidRPr="00EC24AB" w:rsidRDefault="00EC24AB" w:rsidP="00EC24AB">
            <w:pPr>
              <w:rPr>
                <w:rFonts w:ascii="GHEA Grapalat" w:hAnsi="GHEA Grapalat"/>
                <w:sz w:val="22"/>
              </w:rPr>
            </w:pPr>
            <w:r w:rsidRPr="00EC24AB">
              <w:rPr>
                <w:rFonts w:ascii="GHEA Grapalat" w:hAnsi="GHEA Grapalat"/>
                <w:sz w:val="22"/>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для предварительного согласования объемно-пространственных и архитектурно-планировочных решений с заказчиком и уполномоченным органом)</w:t>
            </w:r>
          </w:p>
        </w:tc>
      </w:tr>
      <w:tr w:rsidR="001E3B99" w:rsidRPr="006C64B5" w:rsidTr="00020C64">
        <w:trPr>
          <w:trHeight w:val="619"/>
          <w:jc w:val="center"/>
        </w:trPr>
        <w:tc>
          <w:tcPr>
            <w:tcW w:w="355" w:type="dxa"/>
          </w:tcPr>
          <w:p w:rsidR="001E3B99" w:rsidRPr="006C64B5" w:rsidRDefault="001E3B99" w:rsidP="00020C64">
            <w:pPr>
              <w:jc w:val="center"/>
              <w:rPr>
                <w:rFonts w:ascii="Arial Unicode" w:hAnsi="Arial Unicode"/>
                <w:color w:val="000000"/>
                <w:sz w:val="20"/>
                <w:szCs w:val="18"/>
                <w:lang w:val="af-ZA"/>
              </w:rPr>
            </w:pPr>
          </w:p>
        </w:tc>
        <w:tc>
          <w:tcPr>
            <w:tcW w:w="2447" w:type="dxa"/>
            <w:vAlign w:val="center"/>
          </w:tcPr>
          <w:p w:rsidR="001E3B99" w:rsidRPr="006C64B5" w:rsidRDefault="00EC24AB" w:rsidP="00020C64">
            <w:pPr>
              <w:shd w:val="clear" w:color="auto" w:fill="FFFFFF"/>
              <w:ind w:firstLine="269"/>
              <w:jc w:val="center"/>
              <w:rPr>
                <w:rFonts w:ascii="GHEA Grapalat" w:hAnsi="GHEA Grapalat" w:cs="Sylfaen"/>
                <w:sz w:val="20"/>
                <w:szCs w:val="18"/>
              </w:rPr>
            </w:pPr>
            <w:r w:rsidRPr="00EC24AB">
              <w:rPr>
                <w:rFonts w:ascii="GHEA Grapalat" w:hAnsi="GHEA Grapalat" w:cs="Sylfaen"/>
                <w:sz w:val="20"/>
                <w:szCs w:val="18"/>
              </w:rPr>
              <w:t>Другие требования</w:t>
            </w:r>
          </w:p>
        </w:tc>
        <w:tc>
          <w:tcPr>
            <w:tcW w:w="7547" w:type="dxa"/>
          </w:tcPr>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Выводы</w:t>
            </w:r>
          </w:p>
          <w:p w:rsidR="00EC24AB" w:rsidRPr="00EC24AB" w:rsidRDefault="00EC24AB" w:rsidP="00EC24AB">
            <w:pPr>
              <w:shd w:val="clear" w:color="auto" w:fill="FFFFFF"/>
              <w:ind w:left="96" w:hanging="96"/>
              <w:jc w:val="both"/>
              <w:rPr>
                <w:rFonts w:ascii="GHEA Grapalat" w:hAnsi="GHEA Grapalat" w:cs="Sylfaen"/>
                <w:sz w:val="20"/>
                <w:szCs w:val="16"/>
              </w:rPr>
            </w:pPr>
            <w:proofErr w:type="gramStart"/>
            <w:r w:rsidRPr="00EC24AB">
              <w:rPr>
                <w:rFonts w:ascii="GHEA Grapalat" w:hAnsi="GHEA Grapalat" w:cs="Sylfaen"/>
                <w:sz w:val="20"/>
                <w:szCs w:val="16"/>
              </w:rPr>
              <w:t>В рамках</w:t>
            </w:r>
            <w:proofErr w:type="gramEnd"/>
            <w:r w:rsidRPr="00EC24AB">
              <w:rPr>
                <w:rFonts w:ascii="GHEA Grapalat" w:hAnsi="GHEA Grapalat" w:cs="Sylfaen"/>
                <w:sz w:val="20"/>
                <w:szCs w:val="16"/>
              </w:rPr>
              <w:t xml:space="preserve"> выделенных на разработку проектно-сметной документации финансовых ресурсов</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Экспертиза</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Проведение простой градостроительной экспертизы в установленном законодательством порядке</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Требования к строительным материалам, изделиям (эксплуатация)</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 максимальный срок службы материалов, изделий,</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 перечень материалов, изделий, изготовленных с применением новейших технологий,</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 xml:space="preserve">- перечень мероприятий, оборудования и материалов, обеспечивающих </w:t>
            </w:r>
            <w:proofErr w:type="spellStart"/>
            <w:r w:rsidRPr="00EC24AB">
              <w:rPr>
                <w:rFonts w:ascii="GHEA Grapalat" w:hAnsi="GHEA Grapalat" w:cs="Sylfaen"/>
                <w:sz w:val="20"/>
                <w:szCs w:val="16"/>
              </w:rPr>
              <w:t>энергоэффективность</w:t>
            </w:r>
            <w:proofErr w:type="spellEnd"/>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данное изделие.</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Обеспечение соблюдения требований, предусмотренных законодательством Республики Армения к организации строительной площадки, в проекте организации строительного производства.</w:t>
            </w:r>
          </w:p>
          <w:p w:rsidR="00EC24AB" w:rsidRPr="00EC24AB" w:rsidRDefault="00EC24AB" w:rsidP="00EC24AB">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РЕКОМЕНДАЦИИ</w:t>
            </w:r>
          </w:p>
          <w:p w:rsidR="00EC24AB" w:rsidRPr="00543D1B" w:rsidRDefault="00EC24AB" w:rsidP="00D565B7">
            <w:pPr>
              <w:shd w:val="clear" w:color="auto" w:fill="FFFFFF"/>
              <w:ind w:left="96" w:hanging="96"/>
              <w:jc w:val="both"/>
              <w:rPr>
                <w:rFonts w:ascii="GHEA Grapalat" w:hAnsi="GHEA Grapalat" w:cs="Sylfaen"/>
                <w:sz w:val="20"/>
                <w:szCs w:val="16"/>
              </w:rPr>
            </w:pPr>
            <w:r w:rsidRPr="00EC24AB">
              <w:rPr>
                <w:rFonts w:ascii="GHEA Grapalat" w:hAnsi="GHEA Grapalat" w:cs="Sylfaen"/>
                <w:sz w:val="20"/>
                <w:szCs w:val="16"/>
              </w:rPr>
              <w:t>Использование местных и импортных строительных материалов</w:t>
            </w:r>
          </w:p>
          <w:p w:rsidR="00EC24AB" w:rsidRPr="00EC24AB" w:rsidRDefault="00EC24AB" w:rsidP="00EC24AB">
            <w:pPr>
              <w:shd w:val="clear" w:color="auto" w:fill="FFFFFF"/>
              <w:ind w:left="96" w:hanging="96"/>
              <w:rPr>
                <w:rFonts w:ascii="GHEA Grapalat" w:hAnsi="GHEA Grapalat" w:cs="Sylfaen"/>
                <w:b/>
                <w:sz w:val="20"/>
                <w:szCs w:val="16"/>
              </w:rPr>
            </w:pPr>
            <w:r w:rsidRPr="00EC24AB">
              <w:rPr>
                <w:rFonts w:ascii="GHEA Grapalat" w:hAnsi="GHEA Grapalat" w:cs="Sylfaen"/>
                <w:b/>
                <w:sz w:val="20"/>
                <w:szCs w:val="16"/>
              </w:rPr>
              <w:t>КОМПОНЕНТЫ ИСПОЛНИТЕЛЬНОГО ПРОЕКТА</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Разработка проектно-сметной документации с использованием компьютерной программы.</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(форматы AUTO CAD и PDF), смета в формате EXCEL, с приложением расценок за единицу.</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Подпункт 10 пункта 33 Порядка реализации Постановления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При разработке проектной документации проектировщик:</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б. представляет минимальные требования к объекту договора, его отдельным частям (конструкциям и т. п.) и гарантийным срокам на используемые материалы и (или) устройства и оборудование;</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в. представляет календарный план выполнения отдельных видов работ;</w:t>
            </w:r>
          </w:p>
          <w:p w:rsidR="001E3B99" w:rsidRPr="006C64B5"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г. представляет заказчику проектную документацию на армянском и русском языках на бумажном носителе и в электронном виде.</w:t>
            </w:r>
          </w:p>
        </w:tc>
      </w:tr>
      <w:tr w:rsidR="001E3B99" w:rsidRPr="006C64B5" w:rsidTr="00020C64">
        <w:trPr>
          <w:trHeight w:val="70"/>
          <w:jc w:val="center"/>
        </w:trPr>
        <w:tc>
          <w:tcPr>
            <w:tcW w:w="355" w:type="dxa"/>
          </w:tcPr>
          <w:p w:rsidR="001E3B99" w:rsidRPr="006C64B5" w:rsidRDefault="001E3B99" w:rsidP="00020C64">
            <w:pPr>
              <w:jc w:val="center"/>
              <w:rPr>
                <w:rFonts w:ascii="Arial Unicode" w:hAnsi="Arial Unicode"/>
                <w:color w:val="000000"/>
                <w:sz w:val="20"/>
                <w:szCs w:val="18"/>
                <w:lang w:val="af-ZA"/>
              </w:rPr>
            </w:pPr>
          </w:p>
        </w:tc>
        <w:tc>
          <w:tcPr>
            <w:tcW w:w="2447" w:type="dxa"/>
            <w:vAlign w:val="center"/>
          </w:tcPr>
          <w:p w:rsidR="001E3B99" w:rsidRPr="006C64B5" w:rsidRDefault="001E3B99" w:rsidP="00020C64">
            <w:pPr>
              <w:shd w:val="clear" w:color="auto" w:fill="FFFFFF"/>
              <w:ind w:firstLine="269"/>
              <w:jc w:val="center"/>
              <w:rPr>
                <w:rFonts w:ascii="GHEA Grapalat" w:hAnsi="GHEA Grapalat" w:cs="Sylfaen"/>
                <w:sz w:val="20"/>
                <w:szCs w:val="18"/>
              </w:rPr>
            </w:pPr>
          </w:p>
        </w:tc>
        <w:tc>
          <w:tcPr>
            <w:tcW w:w="7547" w:type="dxa"/>
          </w:tcPr>
          <w:p w:rsidR="00EC24AB" w:rsidRPr="00EC24AB" w:rsidRDefault="00EC24AB" w:rsidP="00EC24AB">
            <w:pPr>
              <w:shd w:val="clear" w:color="auto" w:fill="FFFFFF"/>
              <w:ind w:left="96" w:hanging="96"/>
              <w:rPr>
                <w:rFonts w:ascii="GHEA Grapalat" w:hAnsi="GHEA Grapalat" w:cs="Sylfaen"/>
                <w:b/>
                <w:sz w:val="20"/>
                <w:szCs w:val="16"/>
              </w:rPr>
            </w:pPr>
            <w:r w:rsidRPr="00EC24AB">
              <w:rPr>
                <w:rFonts w:ascii="GHEA Grapalat" w:hAnsi="GHEA Grapalat" w:cs="Sylfaen"/>
                <w:b/>
                <w:sz w:val="20"/>
                <w:szCs w:val="16"/>
              </w:rPr>
              <w:t>СРОК ВЫПОЛНЕНИЯ РАБОТ (ПРОДОЛЖИТЕЛЬНОСТЬ)</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Срок выполнения работ составляет 20 календарных дней с даты вступления в силу договора (контракта), согласно прилагаемому календарному графику.</w:t>
            </w:r>
          </w:p>
          <w:p w:rsidR="00EC24AB" w:rsidRPr="00EC24AB" w:rsidRDefault="00EC24AB" w:rsidP="00EC24AB">
            <w:pPr>
              <w:shd w:val="clear" w:color="auto" w:fill="FFFFFF"/>
              <w:ind w:left="96" w:hanging="96"/>
              <w:rPr>
                <w:rFonts w:ascii="GHEA Grapalat" w:hAnsi="GHEA Grapalat" w:cs="Sylfaen"/>
                <w:sz w:val="20"/>
                <w:szCs w:val="16"/>
              </w:rPr>
            </w:pPr>
            <w:r w:rsidRPr="00EC24AB">
              <w:rPr>
                <w:rFonts w:ascii="GHEA Grapalat" w:hAnsi="GHEA Grapalat" w:cs="Sylfaen"/>
                <w:sz w:val="20"/>
                <w:szCs w:val="16"/>
              </w:rPr>
              <w:t>ДОПОЛНИТЕЛЬНАЯ ДОРАБОТКА ПРОЕКТА</w:t>
            </w:r>
          </w:p>
          <w:p w:rsidR="001E3B99" w:rsidRPr="006C64B5" w:rsidRDefault="00EC24AB" w:rsidP="00EC24AB">
            <w:pPr>
              <w:shd w:val="clear" w:color="auto" w:fill="FFFFFF"/>
              <w:ind w:left="96" w:hanging="96"/>
              <w:rPr>
                <w:rFonts w:ascii="GHEA Grapalat" w:eastAsiaTheme="minorHAnsi" w:hAnsi="GHEA Grapalat" w:cs="Sylfaen"/>
                <w:b/>
                <w:i/>
                <w:sz w:val="20"/>
                <w:szCs w:val="16"/>
                <w:u w:val="single"/>
              </w:rPr>
            </w:pPr>
            <w:r w:rsidRPr="00EC24AB">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дополнительную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1E3B9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EC24AB">
      <w:pPr>
        <w:widowControl w:val="0"/>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9A52A5" w:rsidRDefault="009A52A5" w:rsidP="004614B7">
            <w:pPr>
              <w:widowControl w:val="0"/>
              <w:jc w:val="center"/>
              <w:rPr>
                <w:rFonts w:ascii="GHEA Grapalat" w:hAnsi="GHEA Grapalat"/>
                <w:sz w:val="18"/>
                <w:szCs w:val="20"/>
              </w:rPr>
            </w:pPr>
            <w:r w:rsidRPr="009A52A5">
              <w:rPr>
                <w:rFonts w:ascii="GHEA Grapalat" w:hAnsi="GHEA Grapalat" w:cs="Sylfaen"/>
                <w:sz w:val="20"/>
                <w:szCs w:val="18"/>
                <w:lang w:val="af-ZA"/>
              </w:rPr>
              <w:t>Закупка консультационных услуг по подготовке проектно-сметной документации на строительство оросительной системы улицы Азатутян</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EC24AB"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D565B7" w:rsidRDefault="00D565B7"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D1B" w:rsidRDefault="00543D1B">
      <w:r>
        <w:separator/>
      </w:r>
    </w:p>
  </w:endnote>
  <w:endnote w:type="continuationSeparator" w:id="0">
    <w:p w:rsidR="00543D1B" w:rsidRDefault="0054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43D1B" w:rsidRPr="00305BEC" w:rsidRDefault="00543D1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51FBA">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D1B" w:rsidRDefault="00543D1B">
      <w:r>
        <w:separator/>
      </w:r>
    </w:p>
  </w:footnote>
  <w:footnote w:type="continuationSeparator" w:id="0">
    <w:p w:rsidR="00543D1B" w:rsidRDefault="00543D1B">
      <w:r>
        <w:continuationSeparator/>
      </w:r>
    </w:p>
  </w:footnote>
  <w:footnote w:id="1">
    <w:p w:rsidR="00543D1B" w:rsidRPr="00541313" w:rsidRDefault="00543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543D1B" w:rsidRPr="000429C3" w:rsidDel="00C2631C" w:rsidRDefault="00543D1B"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543D1B" w:rsidRDefault="00543D1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43D1B" w:rsidRDefault="00543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43D1B" w:rsidRPr="00D3436F" w:rsidRDefault="00543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543D1B" w:rsidRPr="008842CE" w:rsidRDefault="00543D1B" w:rsidP="001831C4">
      <w:pPr>
        <w:pStyle w:val="af2"/>
        <w:widowControl w:val="0"/>
        <w:jc w:val="both"/>
        <w:rPr>
          <w:rFonts w:ascii="GHEA Grapalat" w:hAnsi="GHEA Grapalat"/>
          <w:lang w:val="af-ZA"/>
        </w:rPr>
      </w:pPr>
    </w:p>
    <w:p w:rsidR="00543D1B" w:rsidRPr="008842CE" w:rsidRDefault="00543D1B" w:rsidP="008842CE">
      <w:pPr>
        <w:pStyle w:val="af2"/>
        <w:widowControl w:val="0"/>
        <w:jc w:val="both"/>
        <w:rPr>
          <w:rFonts w:ascii="GHEA Grapalat" w:hAnsi="GHEA Grapalat"/>
          <w:lang w:val="af-ZA"/>
        </w:rPr>
      </w:pPr>
    </w:p>
  </w:footnote>
  <w:footnote w:id="2">
    <w:p w:rsidR="00543D1B" w:rsidRDefault="00543D1B" w:rsidP="00720627">
      <w:pPr>
        <w:pStyle w:val="af2"/>
        <w:jc w:val="both"/>
        <w:rPr>
          <w:rFonts w:asciiTheme="minorHAnsi" w:hAnsiTheme="minorHAnsi"/>
        </w:rPr>
      </w:pPr>
    </w:p>
    <w:p w:rsidR="00543D1B" w:rsidRPr="004D0297" w:rsidRDefault="00543D1B"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43D1B" w:rsidRPr="004D0297" w:rsidRDefault="00543D1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43D1B" w:rsidRPr="004D0297" w:rsidRDefault="00543D1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43D1B" w:rsidRPr="004D0297" w:rsidRDefault="00543D1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43D1B" w:rsidRPr="004D0297" w:rsidRDefault="00543D1B">
      <w:pPr>
        <w:pStyle w:val="af2"/>
      </w:pPr>
    </w:p>
  </w:footnote>
  <w:footnote w:id="3">
    <w:p w:rsidR="00543D1B" w:rsidRDefault="00543D1B"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43D1B" w:rsidRDefault="00543D1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43D1B" w:rsidRPr="001144D1" w:rsidRDefault="00543D1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43D1B" w:rsidRPr="008842CE" w:rsidRDefault="00543D1B"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43D1B" w:rsidRPr="00936FBF" w:rsidRDefault="00543D1B">
      <w:pPr>
        <w:pStyle w:val="af2"/>
        <w:rPr>
          <w:lang w:val="af-ZA"/>
        </w:rPr>
      </w:pPr>
    </w:p>
  </w:footnote>
  <w:footnote w:id="5">
    <w:p w:rsidR="00543D1B" w:rsidRPr="004D49BD" w:rsidRDefault="00543D1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43D1B" w:rsidRDefault="00543D1B" w:rsidP="00AF1F59">
      <w:pPr>
        <w:pStyle w:val="af2"/>
        <w:jc w:val="both"/>
        <w:rPr>
          <w:rFonts w:asciiTheme="minorHAnsi" w:hAnsiTheme="minorHAnsi"/>
        </w:rPr>
      </w:pPr>
    </w:p>
    <w:p w:rsidR="00543D1B" w:rsidRPr="00D3436F" w:rsidRDefault="00543D1B"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43D1B" w:rsidRPr="000811C1" w:rsidRDefault="00543D1B">
      <w:pPr>
        <w:pStyle w:val="af2"/>
        <w:rPr>
          <w:rFonts w:asciiTheme="minorHAnsi" w:hAnsiTheme="minorHAnsi"/>
        </w:rPr>
      </w:pPr>
    </w:p>
  </w:footnote>
  <w:footnote w:id="6">
    <w:p w:rsidR="00543D1B" w:rsidRPr="008157B2" w:rsidRDefault="00543D1B"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43D1B" w:rsidRPr="008157B2" w:rsidRDefault="00543D1B"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43D1B" w:rsidRPr="008157B2" w:rsidRDefault="00543D1B"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43D1B" w:rsidRPr="008157B2" w:rsidRDefault="00543D1B" w:rsidP="00E70ECB">
      <w:pPr>
        <w:pStyle w:val="af2"/>
        <w:jc w:val="both"/>
      </w:pPr>
    </w:p>
    <w:p w:rsidR="00543D1B" w:rsidRPr="000811C1" w:rsidRDefault="00543D1B">
      <w:pPr>
        <w:pStyle w:val="af2"/>
        <w:rPr>
          <w:rFonts w:asciiTheme="minorHAnsi" w:hAnsiTheme="minorHAnsi"/>
        </w:rPr>
      </w:pPr>
    </w:p>
  </w:footnote>
  <w:footnote w:id="7">
    <w:p w:rsidR="00543D1B" w:rsidRPr="00FE2AA4" w:rsidRDefault="00543D1B">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543D1B" w:rsidRPr="008842CE" w:rsidRDefault="00543D1B"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43D1B" w:rsidRPr="000811C1" w:rsidRDefault="00543D1B">
      <w:pPr>
        <w:pStyle w:val="af2"/>
        <w:rPr>
          <w:lang w:val="af-ZA"/>
        </w:rPr>
      </w:pPr>
    </w:p>
  </w:footnote>
  <w:footnote w:id="9">
    <w:p w:rsidR="00543D1B" w:rsidRPr="009D0F48" w:rsidRDefault="00543D1B"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43D1B" w:rsidRPr="009D0F48" w:rsidRDefault="00543D1B"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543D1B" w:rsidRPr="009D0F48" w:rsidRDefault="00543D1B"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543D1B" w:rsidRPr="00503411" w:rsidRDefault="00543D1B"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43D1B" w:rsidRPr="00DF0ADE" w:rsidDel="009A52DF" w:rsidRDefault="00543D1B" w:rsidP="00077E7F">
      <w:pPr>
        <w:pStyle w:val="af2"/>
        <w:jc w:val="both"/>
        <w:rPr>
          <w:del w:id="19" w:author="Inesa Kocharyan" w:date="2025-03-19T20:02:00Z"/>
          <w:rFonts w:ascii="GHEA Grapalat" w:hAnsi="GHEA Grapalat" w:cs="Sylfaen"/>
          <w:i/>
          <w:sz w:val="16"/>
          <w:szCs w:val="16"/>
        </w:rPr>
      </w:pPr>
    </w:p>
  </w:footnote>
  <w:footnote w:id="10">
    <w:p w:rsidR="00543D1B" w:rsidRPr="00511966" w:rsidRDefault="00543D1B"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543D1B" w:rsidRPr="008E4439" w:rsidRDefault="00543D1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43D1B" w:rsidRPr="000811C1" w:rsidRDefault="00543D1B" w:rsidP="0027573B">
      <w:pPr>
        <w:pStyle w:val="af2"/>
        <w:rPr>
          <w:rFonts w:ascii="Sylfaen" w:hAnsi="Sylfaen"/>
          <w:sz w:val="18"/>
          <w:szCs w:val="18"/>
        </w:rPr>
      </w:pPr>
    </w:p>
  </w:footnote>
  <w:footnote w:id="12">
    <w:p w:rsidR="00543D1B" w:rsidRPr="00A31673" w:rsidRDefault="00543D1B">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43D1B" w:rsidRPr="00DE7706" w:rsidRDefault="00543D1B">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43D1B" w:rsidRDefault="00543D1B" w:rsidP="006B3E56">
      <w:pPr>
        <w:jc w:val="both"/>
      </w:pPr>
    </w:p>
    <w:p w:rsidR="00543D1B" w:rsidRPr="008444F1" w:rsidRDefault="00543D1B" w:rsidP="006B3E56">
      <w:pPr>
        <w:jc w:val="both"/>
        <w:rPr>
          <w:i/>
        </w:rPr>
      </w:pPr>
    </w:p>
    <w:p w:rsidR="00543D1B" w:rsidRPr="00B1013B" w:rsidRDefault="00543D1B"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43D1B" w:rsidRPr="00B1013B" w:rsidRDefault="00543D1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43D1B" w:rsidRPr="00B1013B" w:rsidRDefault="00543D1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43D1B" w:rsidRDefault="00543D1B" w:rsidP="006B3E56">
      <w:pPr>
        <w:jc w:val="both"/>
        <w:rPr>
          <w:rFonts w:ascii="GHEA Grapalat" w:hAnsi="GHEA Grapalat"/>
          <w:sz w:val="20"/>
          <w:szCs w:val="20"/>
          <w:lang w:val="af-ZA"/>
        </w:rPr>
      </w:pPr>
    </w:p>
    <w:p w:rsidR="00543D1B" w:rsidRDefault="00543D1B" w:rsidP="006B3E56">
      <w:pPr>
        <w:pStyle w:val="af2"/>
        <w:rPr>
          <w:rFonts w:asciiTheme="minorHAnsi" w:hAnsiTheme="minorHAnsi"/>
          <w:lang w:val="af-ZA"/>
        </w:rPr>
      </w:pPr>
    </w:p>
  </w:footnote>
  <w:footnote w:id="15">
    <w:p w:rsidR="00543D1B" w:rsidRPr="00A25D1B" w:rsidRDefault="00543D1B"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43D1B" w:rsidRPr="00D3436F" w:rsidRDefault="00543D1B"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43D1B" w:rsidRPr="00D3436F" w:rsidRDefault="00543D1B">
      <w:pPr>
        <w:pStyle w:val="af2"/>
        <w:rPr>
          <w:lang w:val="es-ES"/>
        </w:rPr>
      </w:pPr>
    </w:p>
  </w:footnote>
  <w:footnote w:id="17">
    <w:p w:rsidR="00543D1B" w:rsidRPr="00B86FB7" w:rsidRDefault="00543D1B"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43D1B" w:rsidRPr="00B86FB7" w:rsidRDefault="00543D1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43D1B" w:rsidRPr="00EA7C34" w:rsidRDefault="00543D1B">
      <w:pPr>
        <w:pStyle w:val="af2"/>
        <w:rPr>
          <w:rFonts w:ascii="Sylfaen" w:hAnsi="Sylfaen"/>
        </w:rPr>
      </w:pPr>
    </w:p>
  </w:footnote>
  <w:footnote w:id="18">
    <w:p w:rsidR="00543D1B" w:rsidRPr="006F5F33" w:rsidRDefault="00543D1B"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43D1B" w:rsidRPr="006F5F33" w:rsidRDefault="00543D1B"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543D1B" w:rsidRPr="00EB336B" w:rsidRDefault="00543D1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43D1B" w:rsidRPr="00BD564F" w:rsidRDefault="00543D1B" w:rsidP="003B2F27">
      <w:pPr>
        <w:pStyle w:val="af2"/>
        <w:rPr>
          <w:rFonts w:asciiTheme="minorHAnsi" w:hAnsiTheme="minorHAnsi"/>
          <w:lang w:val="hy-AM"/>
        </w:rPr>
      </w:pPr>
    </w:p>
    <w:p w:rsidR="00543D1B" w:rsidRPr="00976E3D" w:rsidRDefault="00543D1B"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43D1B" w:rsidRPr="00576D9C" w:rsidRDefault="00543D1B" w:rsidP="003B2F27">
      <w:pPr>
        <w:pStyle w:val="af2"/>
        <w:rPr>
          <w:rFonts w:asciiTheme="minorHAnsi" w:hAnsiTheme="minorHAnsi"/>
        </w:rPr>
      </w:pPr>
    </w:p>
  </w:footnote>
  <w:footnote w:id="21">
    <w:p w:rsidR="00543D1B" w:rsidRPr="00615130" w:rsidRDefault="00543D1B"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43D1B" w:rsidRPr="00615130" w:rsidRDefault="00543D1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43D1B" w:rsidRPr="00701ABB" w:rsidRDefault="00543D1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543D1B" w:rsidRPr="00552B23" w:rsidTr="00B1013B">
        <w:tc>
          <w:tcPr>
            <w:tcW w:w="2631"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43D1B" w:rsidRPr="00710CEC" w:rsidRDefault="00543D1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43D1B" w:rsidRPr="00710CEC" w:rsidRDefault="00543D1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43D1B" w:rsidRPr="00552B23" w:rsidTr="00B1013B">
        <w:tc>
          <w:tcPr>
            <w:tcW w:w="2631"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c>
          <w:tcPr>
            <w:tcW w:w="2631"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c>
          <w:tcPr>
            <w:tcW w:w="2632"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r>
      <w:tr w:rsidR="00543D1B" w:rsidRPr="00552B23" w:rsidTr="00B1013B">
        <w:tc>
          <w:tcPr>
            <w:tcW w:w="2631"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c>
          <w:tcPr>
            <w:tcW w:w="2631"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c>
          <w:tcPr>
            <w:tcW w:w="2632"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r>
      <w:tr w:rsidR="00543D1B" w:rsidRPr="00552B23" w:rsidTr="00B1013B">
        <w:tc>
          <w:tcPr>
            <w:tcW w:w="2631"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c>
          <w:tcPr>
            <w:tcW w:w="2631"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c>
          <w:tcPr>
            <w:tcW w:w="2632"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r>
      <w:tr w:rsidR="00543D1B" w:rsidRPr="00552B23" w:rsidTr="00B1013B">
        <w:tc>
          <w:tcPr>
            <w:tcW w:w="2631"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c>
          <w:tcPr>
            <w:tcW w:w="2631"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c>
          <w:tcPr>
            <w:tcW w:w="2632" w:type="dxa"/>
          </w:tcPr>
          <w:p w:rsidR="00543D1B" w:rsidRPr="00552B23" w:rsidRDefault="00543D1B" w:rsidP="00B1013B">
            <w:pPr>
              <w:pStyle w:val="af4"/>
              <w:spacing w:before="0" w:beforeAutospacing="0" w:after="0" w:afterAutospacing="0" w:line="360" w:lineRule="auto"/>
              <w:jc w:val="center"/>
              <w:rPr>
                <w:rFonts w:ascii="GHEA Grapalat" w:hAnsi="GHEA Grapalat"/>
                <w:i/>
                <w:sz w:val="16"/>
              </w:rPr>
            </w:pPr>
          </w:p>
        </w:tc>
      </w:tr>
    </w:tbl>
    <w:p w:rsidR="00543D1B" w:rsidRPr="00701ABB" w:rsidRDefault="00543D1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543D1B" w:rsidRPr="006F5F33" w:rsidRDefault="00543D1B"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543D1B" w:rsidRPr="006F5F33" w:rsidRDefault="00543D1B"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543D1B" w:rsidRPr="006F5F33" w:rsidRDefault="00543D1B"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543D1B" w:rsidRPr="00E40AC8" w:rsidRDefault="00543D1B"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543D1B" w:rsidRPr="00E40AC8" w:rsidRDefault="00543D1B"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543D1B" w:rsidRPr="001560D1" w:rsidRDefault="00543D1B"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1"/>
  </w:num>
  <w:num w:numId="7">
    <w:abstractNumId w:val="18"/>
  </w:num>
  <w:num w:numId="8">
    <w:abstractNumId w:val="17"/>
  </w:num>
  <w:num w:numId="9">
    <w:abstractNumId w:val="24"/>
  </w:num>
  <w:num w:numId="10">
    <w:abstractNumId w:val="1"/>
  </w:num>
  <w:num w:numId="11">
    <w:abstractNumId w:val="20"/>
  </w:num>
  <w:num w:numId="12">
    <w:abstractNumId w:val="19"/>
  </w:num>
  <w:num w:numId="13">
    <w:abstractNumId w:val="8"/>
  </w:num>
  <w:num w:numId="14">
    <w:abstractNumId w:val="23"/>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6"/>
  </w:num>
  <w:num w:numId="20">
    <w:abstractNumId w:val="6"/>
  </w:num>
  <w:num w:numId="21">
    <w:abstractNumId w:val="3"/>
  </w:num>
  <w:num w:numId="22">
    <w:abstractNumId w:val="13"/>
  </w:num>
  <w:num w:numId="23">
    <w:abstractNumId w:val="9"/>
  </w:num>
  <w:num w:numId="24">
    <w:abstractNumId w:val="15"/>
  </w:num>
  <w:num w:numId="25">
    <w:abstractNumId w:val="10"/>
  </w:num>
  <w:num w:numId="26">
    <w:abstractNumId w:val="14"/>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64"/>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387"/>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B99"/>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3D1B"/>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EFA"/>
    <w:rsid w:val="00687A1D"/>
    <w:rsid w:val="00687E34"/>
    <w:rsid w:val="0069036C"/>
    <w:rsid w:val="006904B2"/>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B5F"/>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FBA"/>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A5"/>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5B7"/>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4AB"/>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D90"/>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6D3"/>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A9B4D"/>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30F36-6F9A-4D61-ABA3-B787302E2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59</Pages>
  <Words>16224</Words>
  <Characters>119721</Characters>
  <Application>Microsoft Office Word</Application>
  <DocSecurity>0</DocSecurity>
  <Lines>997</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23</cp:revision>
  <cp:lastPrinted>2018-02-16T07:12:00Z</cp:lastPrinted>
  <dcterms:created xsi:type="dcterms:W3CDTF">2025-05-13T08:45:00Z</dcterms:created>
  <dcterms:modified xsi:type="dcterms:W3CDTF">2025-11-24T10:33:00Z</dcterms:modified>
</cp:coreProperties>
</file>